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58547C39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28617C">
        <w:rPr>
          <w:rFonts w:cs="Arial"/>
          <w:sz w:val="24"/>
          <w:szCs w:val="24"/>
        </w:rPr>
        <w:t xml:space="preserve">3 </w:t>
      </w:r>
      <w:r w:rsidR="00F542F7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A42522" w:rsidRPr="00A42522">
        <w:rPr>
          <w:rFonts w:cs="Arial"/>
          <w:sz w:val="24"/>
          <w:szCs w:val="24"/>
        </w:rPr>
        <w:t>R4-2209929</w:t>
      </w:r>
    </w:p>
    <w:p w14:paraId="614A4B56" w14:textId="013A2905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9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0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1136349D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28617C">
        <w:rPr>
          <w:rFonts w:ascii="Arial" w:hAnsi="Arial" w:cs="Arial"/>
          <w:b/>
          <w:sz w:val="22"/>
          <w:szCs w:val="22"/>
        </w:rPr>
        <w:t>2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8C1D5C">
        <w:rPr>
          <w:rFonts w:ascii="Arial" w:hAnsi="Arial" w:cs="Arial"/>
          <w:b/>
          <w:sz w:val="22"/>
          <w:szCs w:val="22"/>
        </w:rPr>
        <w:t>38</w:t>
      </w:r>
      <w:r>
        <w:rPr>
          <w:rFonts w:ascii="Arial" w:hAnsi="Arial" w:cs="Arial"/>
          <w:b/>
          <w:sz w:val="22"/>
          <w:szCs w:val="22"/>
        </w:rPr>
        <w:t>-n</w:t>
      </w:r>
      <w:r w:rsidR="0028617C">
        <w:rPr>
          <w:rFonts w:ascii="Arial" w:hAnsi="Arial" w:cs="Arial"/>
          <w:b/>
          <w:sz w:val="22"/>
          <w:szCs w:val="22"/>
        </w:rPr>
        <w:t>40</w:t>
      </w:r>
    </w:p>
    <w:p w14:paraId="79450B1D" w14:textId="2DF8B52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000EE3">
        <w:rPr>
          <w:rFonts w:ascii="Arial" w:hAnsi="Arial" w:cs="Arial"/>
          <w:b/>
          <w:sz w:val="22"/>
          <w:szCs w:val="22"/>
        </w:rPr>
        <w:t>Telefonica</w:t>
      </w:r>
    </w:p>
    <w:p w14:paraId="68C853FD" w14:textId="141A81C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42522">
        <w:rPr>
          <w:rFonts w:ascii="Arial" w:hAnsi="Arial" w:cs="Arial"/>
          <w:b/>
          <w:sz w:val="22"/>
          <w:szCs w:val="22"/>
        </w:rPr>
        <w:t>8.5.2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2612040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28617C">
        <w:t>2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8C1D5C">
        <w:t>38</w:t>
      </w:r>
      <w:r w:rsidRPr="00D73233">
        <w:t>-</w:t>
      </w:r>
      <w:r w:rsidR="00A37CFE">
        <w:t>n</w:t>
      </w:r>
      <w:r w:rsidR="0028617C">
        <w:t>40</w:t>
      </w:r>
      <w:r w:rsidR="00000EE3">
        <w:t>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40B1207" w14:textId="77777777" w:rsidR="00A42522" w:rsidRDefault="00A42522" w:rsidP="00A42522">
      <w:pPr>
        <w:pStyle w:val="Heading2"/>
        <w:rPr>
          <w:ins w:id="2" w:author="Nokia" w:date="2022-04-25T20:29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Nokia" w:date="2022-04-25T20:29:00Z">
        <w:r>
          <w:rPr>
            <w:lang w:val="en-US" w:eastAsia="zh-CN"/>
          </w:rPr>
          <w:t>6.X</w:t>
        </w:r>
        <w:r>
          <w:rPr>
            <w:lang w:val="en-US" w:eastAsia="zh-CN"/>
          </w:rPr>
          <w:tab/>
        </w:r>
        <w:bookmarkEnd w:id="3"/>
        <w:r>
          <w:rPr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lang w:val="en-US" w:eastAsia="zh-CN"/>
          </w:rPr>
          <w:t>CA_n38-n40</w:t>
        </w:r>
      </w:ins>
    </w:p>
    <w:p w14:paraId="27BF6BAA" w14:textId="77777777" w:rsidR="00A42522" w:rsidRDefault="00A42522" w:rsidP="00A42522">
      <w:pPr>
        <w:pStyle w:val="Heading3"/>
        <w:rPr>
          <w:ins w:id="14" w:author="Nokia" w:date="2022-04-25T20:29:00Z"/>
          <w:lang w:val="en-US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Nokia" w:date="2022-04-25T20:29:00Z">
        <w:r>
          <w:rPr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7592196B" w14:textId="77777777" w:rsidR="00A42522" w:rsidRDefault="00A42522" w:rsidP="00A42522">
      <w:pPr>
        <w:pStyle w:val="Heading4"/>
        <w:spacing w:before="180"/>
        <w:rPr>
          <w:ins w:id="26" w:author="Nokia" w:date="2022-04-25T20:29:00Z"/>
          <w:lang w:val="en-US" w:eastAsia="ja-JP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Nokia" w:date="2022-04-25T20:29:00Z">
        <w:r>
          <w:rPr>
            <w:lang w:eastAsia="zh-CN"/>
          </w:rPr>
          <w:t>6.X.1.1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00E614B6" w14:textId="77777777" w:rsidR="00A42522" w:rsidRDefault="00A42522" w:rsidP="00A42522">
      <w:pPr>
        <w:pStyle w:val="TH"/>
        <w:rPr>
          <w:ins w:id="37" w:author="Nokia" w:date="2022-04-25T20:29:00Z"/>
          <w:lang w:eastAsia="ja-JP"/>
        </w:rPr>
      </w:pPr>
      <w:ins w:id="38" w:author="Nokia" w:date="2022-04-25T20:29:00Z">
        <w:r>
          <w:t xml:space="preserve">Table </w:t>
        </w:r>
        <w:r>
          <w:rPr>
            <w:lang w:eastAsia="zh-CN"/>
          </w:rPr>
          <w:t>6.X.1.1</w:t>
        </w:r>
        <w:r>
          <w:t>-1: CA band combination of band n38 + n40</w:t>
        </w:r>
      </w:ins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A42522" w14:paraId="0F31DE22" w14:textId="77777777" w:rsidTr="00F17A6D">
        <w:trPr>
          <w:trHeight w:val="268"/>
          <w:jc w:val="center"/>
          <w:ins w:id="39" w:author="Nokia" w:date="2022-04-25T20:29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540E5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40" w:author="Nokia" w:date="2022-04-25T20:29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okia" w:date="2022-04-25T20:29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 Combination</w:t>
              </w:r>
            </w:ins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3C33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42" w:author="Nokia" w:date="2022-04-25T20:29:00Z"/>
                <w:rFonts w:ascii="Arial" w:hAnsi="Arial" w:cs="Arial"/>
                <w:b/>
                <w:sz w:val="18"/>
                <w:lang w:val="zh-CN" w:eastAsia="zh-CN"/>
              </w:rPr>
            </w:pPr>
            <w:ins w:id="43" w:author="Nokia" w:date="2022-04-25T20:29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5FE9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44" w:author="Nokia" w:date="2022-04-25T20:29:00Z"/>
                <w:rFonts w:ascii="Arial" w:hAnsi="Arial" w:cs="Arial"/>
                <w:b/>
                <w:sz w:val="18"/>
                <w:lang w:val="zh-CN" w:eastAsia="zh-CN"/>
              </w:rPr>
            </w:pPr>
            <w:ins w:id="45" w:author="Nokia" w:date="2022-04-25T20:29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34AD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46" w:author="Nokia" w:date="2022-04-25T20:29:00Z"/>
                <w:rFonts w:ascii="Arial" w:hAnsi="Arial" w:cs="Arial"/>
                <w:b/>
                <w:sz w:val="18"/>
                <w:lang w:val="zh-CN" w:eastAsia="zh-CN"/>
              </w:rPr>
            </w:pPr>
            <w:ins w:id="47" w:author="Nokia" w:date="2022-04-25T20:29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2B22E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48" w:author="Nokia" w:date="2022-04-25T20:29:00Z"/>
                <w:rFonts w:ascii="Arial" w:hAnsi="Arial" w:cs="Arial"/>
                <w:b/>
                <w:sz w:val="18"/>
                <w:lang w:val="zh-CN" w:eastAsia="zh-CN"/>
              </w:rPr>
            </w:pPr>
            <w:ins w:id="49" w:author="Nokia" w:date="2022-04-25T20:29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Duplex</w:t>
              </w:r>
            </w:ins>
          </w:p>
          <w:p w14:paraId="67AA66AD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50" w:author="Nokia" w:date="2022-04-25T20:29:00Z"/>
                <w:rFonts w:ascii="Arial" w:hAnsi="Arial" w:cs="Arial"/>
                <w:b/>
                <w:sz w:val="18"/>
                <w:lang w:val="zh-CN" w:eastAsia="zh-CN"/>
              </w:rPr>
            </w:pPr>
            <w:ins w:id="51" w:author="Nokia" w:date="2022-04-25T20:29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mode</w:t>
              </w:r>
            </w:ins>
          </w:p>
        </w:tc>
      </w:tr>
      <w:tr w:rsidR="00A42522" w14:paraId="54B334AD" w14:textId="77777777" w:rsidTr="00F17A6D">
        <w:trPr>
          <w:trHeight w:val="184"/>
          <w:jc w:val="center"/>
          <w:ins w:id="52" w:author="Nokia" w:date="2022-04-25T20:29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36551" w14:textId="77777777" w:rsidR="00A42522" w:rsidRDefault="00A42522" w:rsidP="00F17A6D">
            <w:pPr>
              <w:spacing w:after="0"/>
              <w:rPr>
                <w:ins w:id="53" w:author="Nokia" w:date="2022-04-25T20:29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9948" w14:textId="77777777" w:rsidR="00A42522" w:rsidRDefault="00A42522" w:rsidP="00F17A6D">
            <w:pPr>
              <w:spacing w:after="0"/>
              <w:rPr>
                <w:ins w:id="54" w:author="Nokia" w:date="2022-04-25T20:29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5C96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55" w:author="Nokia" w:date="2022-04-25T20:29:00Z"/>
                <w:rFonts w:ascii="Arial" w:hAnsi="Arial" w:cs="Arial"/>
                <w:b/>
                <w:sz w:val="18"/>
                <w:lang w:val="zh-CN" w:eastAsia="zh-CN"/>
              </w:rPr>
            </w:pPr>
            <w:ins w:id="56" w:author="Nokia" w:date="2022-04-25T20:29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C307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57" w:author="Nokia" w:date="2022-04-25T20:29:00Z"/>
                <w:rFonts w:ascii="Arial" w:hAnsi="Arial" w:cs="Arial"/>
                <w:b/>
                <w:sz w:val="18"/>
                <w:lang w:val="zh-CN" w:eastAsia="zh-CN"/>
              </w:rPr>
            </w:pPr>
            <w:ins w:id="58" w:author="Nokia" w:date="2022-04-25T20:29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C9E5" w14:textId="77777777" w:rsidR="00A42522" w:rsidRDefault="00A42522" w:rsidP="00F17A6D">
            <w:pPr>
              <w:spacing w:after="0"/>
              <w:rPr>
                <w:ins w:id="59" w:author="Nokia" w:date="2022-04-25T20:29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</w:tr>
      <w:tr w:rsidR="00A42522" w14:paraId="2ED412CF" w14:textId="77777777" w:rsidTr="00F17A6D">
        <w:trPr>
          <w:trHeight w:val="184"/>
          <w:jc w:val="center"/>
          <w:ins w:id="60" w:author="Nokia" w:date="2022-04-25T20:29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AC8F" w14:textId="77777777" w:rsidR="00A42522" w:rsidRDefault="00A42522" w:rsidP="00F17A6D">
            <w:pPr>
              <w:spacing w:after="0"/>
              <w:rPr>
                <w:ins w:id="61" w:author="Nokia" w:date="2022-04-25T20:29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0D060" w14:textId="77777777" w:rsidR="00A42522" w:rsidRDefault="00A42522" w:rsidP="00F17A6D">
            <w:pPr>
              <w:spacing w:after="0"/>
              <w:rPr>
                <w:ins w:id="62" w:author="Nokia" w:date="2022-04-25T20:29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D867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63" w:author="Nokia" w:date="2022-04-25T20:29:00Z"/>
                <w:rFonts w:ascii="Arial" w:hAnsi="Arial" w:cs="Arial"/>
                <w:b/>
                <w:sz w:val="18"/>
                <w:lang w:val="zh-CN" w:eastAsia="zh-CN"/>
              </w:rPr>
            </w:pPr>
            <w:ins w:id="64" w:author="Nokia" w:date="2022-04-25T20:29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8C5FA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65" w:author="Nokia" w:date="2022-04-25T20:29:00Z"/>
                <w:rFonts w:ascii="Arial" w:hAnsi="Arial" w:cs="Arial"/>
                <w:b/>
                <w:sz w:val="18"/>
                <w:lang w:val="zh-CN" w:eastAsia="zh-CN"/>
              </w:rPr>
            </w:pPr>
            <w:ins w:id="66" w:author="Nokia" w:date="2022-04-25T20:29:00Z"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 w:eastAsia="zh-CN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EA81" w14:textId="77777777" w:rsidR="00A42522" w:rsidRDefault="00A42522" w:rsidP="00F17A6D">
            <w:pPr>
              <w:spacing w:after="0"/>
              <w:rPr>
                <w:ins w:id="67" w:author="Nokia" w:date="2022-04-25T20:29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</w:tr>
      <w:tr w:rsidR="00A42522" w14:paraId="0532A1D1" w14:textId="77777777" w:rsidTr="00F17A6D">
        <w:trPr>
          <w:trHeight w:val="268"/>
          <w:jc w:val="center"/>
          <w:ins w:id="68" w:author="Nokia" w:date="2022-04-25T20:29:00Z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24EAB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69" w:author="Nokia" w:date="2022-04-25T20:29:00Z"/>
                <w:rFonts w:ascii="Arial" w:hAnsi="Arial" w:cs="Arial"/>
                <w:sz w:val="18"/>
                <w:szCs w:val="18"/>
                <w:lang w:val="zh-CN" w:eastAsia="ja-JP"/>
              </w:rPr>
            </w:pPr>
            <w:ins w:id="70" w:author="Nokia" w:date="2022-04-25T20:2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CA_n38-n40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BAD5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71" w:author="Nokia" w:date="2022-04-25T20:29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72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n38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3C4681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73" w:author="Nokia" w:date="2022-04-25T20:29:00Z"/>
                <w:rFonts w:ascii="Arial" w:hAnsi="Arial" w:cs="Arial"/>
                <w:sz w:val="18"/>
                <w:lang w:val="sv-SE" w:eastAsia="ko-KR"/>
              </w:rPr>
            </w:pPr>
            <w:ins w:id="74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69CDDA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75" w:author="Nokia" w:date="2022-04-25T20:29:00Z"/>
                <w:rFonts w:ascii="Arial" w:hAnsi="Arial" w:cs="Arial"/>
                <w:sz w:val="18"/>
                <w:lang w:val="zh-CN" w:eastAsia="ja-JP"/>
              </w:rPr>
            </w:pPr>
            <w:ins w:id="76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B224C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77" w:author="Nokia" w:date="2022-04-25T20:29:00Z"/>
                <w:rFonts w:ascii="Arial" w:hAnsi="Arial" w:cs="Arial"/>
                <w:sz w:val="18"/>
                <w:lang w:val="sv-SE" w:eastAsia="ko-KR"/>
              </w:rPr>
            </w:pPr>
            <w:ins w:id="78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2FB26D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79" w:author="Nokia" w:date="2022-04-25T20:29:00Z"/>
                <w:rFonts w:ascii="Arial" w:hAnsi="Arial" w:cs="Arial"/>
                <w:sz w:val="18"/>
                <w:lang w:val="sv-SE" w:eastAsia="ko-KR"/>
              </w:rPr>
            </w:pPr>
            <w:ins w:id="80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DCB9F8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81" w:author="Nokia" w:date="2022-04-25T20:29:00Z"/>
                <w:rFonts w:ascii="Arial" w:hAnsi="Arial" w:cs="Arial"/>
                <w:sz w:val="18"/>
                <w:lang w:val="zh-CN" w:eastAsia="ja-JP"/>
              </w:rPr>
            </w:pPr>
            <w:ins w:id="82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725AE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83" w:author="Nokia" w:date="2022-04-25T20:29:00Z"/>
                <w:rFonts w:ascii="Arial" w:hAnsi="Arial" w:cs="Arial"/>
                <w:sz w:val="18"/>
                <w:lang w:val="sv-SE" w:eastAsia="ko-KR"/>
              </w:rPr>
            </w:pPr>
            <w:ins w:id="84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473C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85" w:author="Nokia" w:date="2022-04-25T20:29:00Z"/>
                <w:rFonts w:ascii="Arial" w:hAnsi="Arial" w:cs="Arial"/>
                <w:sz w:val="18"/>
                <w:lang w:val="zh-CN" w:eastAsia="ja-JP"/>
              </w:rPr>
            </w:pPr>
            <w:ins w:id="86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A42522" w14:paraId="0F3E550C" w14:textId="77777777" w:rsidTr="00F17A6D">
        <w:trPr>
          <w:trHeight w:val="268"/>
          <w:jc w:val="center"/>
          <w:ins w:id="87" w:author="Nokia" w:date="2022-04-25T20:29:00Z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7A50" w14:textId="77777777" w:rsidR="00A42522" w:rsidRDefault="00A42522" w:rsidP="00F17A6D">
            <w:pPr>
              <w:spacing w:after="0"/>
              <w:rPr>
                <w:ins w:id="88" w:author="Nokia" w:date="2022-04-25T20:29:00Z"/>
                <w:rFonts w:ascii="Arial" w:eastAsiaTheme="minorHAnsi" w:hAnsi="Arial" w:cs="Arial"/>
                <w:sz w:val="18"/>
                <w:szCs w:val="18"/>
                <w:lang w:val="zh-CN"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F090F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89" w:author="Nokia" w:date="2022-04-25T20:29:00Z"/>
                <w:rFonts w:ascii="Arial" w:eastAsiaTheme="minorEastAsia" w:hAnsi="Arial" w:cs="Arial"/>
                <w:sz w:val="18"/>
                <w:lang w:val="sv-SE" w:eastAsia="zh-CN"/>
              </w:rPr>
            </w:pPr>
            <w:ins w:id="90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B4B4E8F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91" w:author="Nokia" w:date="2022-04-25T20:29:00Z"/>
                <w:rFonts w:ascii="Arial" w:eastAsiaTheme="minorHAnsi" w:hAnsi="Arial" w:cs="Arial"/>
                <w:sz w:val="18"/>
                <w:lang w:val="en-US" w:eastAsia="ko-KR"/>
              </w:rPr>
            </w:pPr>
            <w:ins w:id="92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1180B7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93" w:author="Nokia" w:date="2022-04-25T20:29:00Z"/>
                <w:rFonts w:ascii="Arial" w:hAnsi="Arial" w:cs="Arial"/>
                <w:sz w:val="18"/>
                <w:lang w:val="en-US" w:eastAsia="ko-KR"/>
              </w:rPr>
            </w:pPr>
            <w:ins w:id="94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D23C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95" w:author="Nokia" w:date="2022-04-25T20:29:00Z"/>
                <w:rFonts w:ascii="Arial" w:hAnsi="Arial" w:cs="Arial"/>
                <w:sz w:val="18"/>
                <w:lang w:val="en-US" w:eastAsia="ko-KR"/>
              </w:rPr>
            </w:pPr>
            <w:ins w:id="96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2514E6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97" w:author="Nokia" w:date="2022-04-25T20:29:00Z"/>
                <w:rFonts w:ascii="Arial" w:hAnsi="Arial" w:cs="Arial"/>
                <w:sz w:val="18"/>
                <w:lang w:val="en-US" w:eastAsia="ko-KR"/>
              </w:rPr>
            </w:pPr>
            <w:ins w:id="98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9F91E0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99" w:author="Nokia" w:date="2022-04-25T20:29:00Z"/>
                <w:rFonts w:ascii="Arial" w:hAnsi="Arial" w:cs="Arial"/>
                <w:sz w:val="18"/>
                <w:lang w:val="en-US" w:eastAsia="ko-KR"/>
              </w:rPr>
            </w:pPr>
            <w:ins w:id="100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FB72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101" w:author="Nokia" w:date="2022-04-25T20:29:00Z"/>
                <w:rFonts w:ascii="Arial" w:hAnsi="Arial" w:cs="Arial"/>
                <w:sz w:val="18"/>
                <w:lang w:val="en-US" w:eastAsia="ko-KR"/>
              </w:rPr>
            </w:pPr>
            <w:ins w:id="102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F950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103" w:author="Nokia" w:date="2022-04-25T20:29:00Z"/>
                <w:rFonts w:ascii="Arial" w:hAnsi="Arial" w:cs="Arial"/>
                <w:sz w:val="18"/>
                <w:lang w:val="en-US" w:eastAsia="ko-KR"/>
              </w:rPr>
            </w:pPr>
            <w:ins w:id="104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65515ECF" w14:textId="77777777" w:rsidR="00A42522" w:rsidRDefault="00A42522" w:rsidP="00A42522">
      <w:pPr>
        <w:pStyle w:val="Heading4"/>
        <w:spacing w:before="180"/>
        <w:rPr>
          <w:ins w:id="105" w:author="Nokia" w:date="2022-04-25T20:29:00Z"/>
          <w:lang w:val="en-US" w:eastAsia="ja-JP"/>
        </w:rPr>
      </w:pPr>
      <w:bookmarkStart w:id="106" w:name="_Toc519555230"/>
      <w:bookmarkStart w:id="107" w:name="_Toc15808"/>
      <w:bookmarkStart w:id="108" w:name="_Toc14119"/>
      <w:bookmarkStart w:id="109" w:name="_Toc462"/>
      <w:bookmarkStart w:id="110" w:name="_Toc11575"/>
      <w:bookmarkStart w:id="111" w:name="_Toc20752"/>
      <w:bookmarkStart w:id="112" w:name="_Toc1681"/>
      <w:bookmarkStart w:id="113" w:name="_Toc17847"/>
      <w:bookmarkStart w:id="114" w:name="_Toc27654"/>
      <w:bookmarkStart w:id="115" w:name="_Toc2604"/>
      <w:ins w:id="116" w:author="Nokia" w:date="2022-04-25T20:29:00Z">
        <w:r>
          <w:rPr>
            <w:lang w:val="en-US" w:eastAsia="zh-CN"/>
          </w:rPr>
          <w:t>6.X.1.2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106"/>
        <w:r>
          <w:rPr>
            <w:lang w:val="en-US" w:eastAsia="ja-JP"/>
          </w:rPr>
          <w:t>CA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ins>
    </w:p>
    <w:p w14:paraId="7DAF26E7" w14:textId="77777777" w:rsidR="00A42522" w:rsidRDefault="00A42522" w:rsidP="00A42522">
      <w:pPr>
        <w:pStyle w:val="TH"/>
        <w:rPr>
          <w:ins w:id="117" w:author="Nokia" w:date="2022-04-25T20:29:00Z"/>
          <w:sz w:val="16"/>
          <w:lang w:eastAsia="zh-CN"/>
        </w:rPr>
      </w:pPr>
      <w:ins w:id="118" w:author="Nokia" w:date="2022-04-25T20:29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n38+n40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041"/>
        <w:gridCol w:w="1040"/>
        <w:gridCol w:w="538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983"/>
      </w:tblGrid>
      <w:tr w:rsidR="00A42522" w14:paraId="63C0DA74" w14:textId="77777777" w:rsidTr="00F17A6D">
        <w:trPr>
          <w:trHeight w:val="420"/>
          <w:ins w:id="119" w:author="Nokia" w:date="2022-04-25T20:29:00Z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7467D9" w14:textId="77777777" w:rsidR="00A42522" w:rsidRDefault="00A42522" w:rsidP="00F17A6D">
            <w:pPr>
              <w:spacing w:after="0"/>
              <w:jc w:val="center"/>
              <w:rPr>
                <w:ins w:id="120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21" w:author="Nokia" w:date="2022-04-25T20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A42522" w14:paraId="2FA1ECA3" w14:textId="77777777" w:rsidTr="00F17A6D">
        <w:trPr>
          <w:trHeight w:val="720"/>
          <w:ins w:id="122" w:author="Nokia" w:date="2022-04-25T20:29:00Z"/>
        </w:trPr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9802F" w14:textId="77777777" w:rsidR="00A42522" w:rsidRDefault="00A42522" w:rsidP="00F17A6D">
            <w:pPr>
              <w:spacing w:after="0"/>
              <w:jc w:val="center"/>
              <w:rPr>
                <w:ins w:id="123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4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886E" w14:textId="77777777" w:rsidR="00A42522" w:rsidRDefault="00A42522" w:rsidP="00F17A6D">
            <w:pPr>
              <w:spacing w:after="0"/>
              <w:jc w:val="center"/>
              <w:rPr>
                <w:ins w:id="125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6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Uplink CA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configuration</w:t>
              </w:r>
            </w:ins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9B975" w14:textId="77777777" w:rsidR="00A42522" w:rsidRDefault="00A42522" w:rsidP="00F17A6D">
            <w:pPr>
              <w:spacing w:after="0"/>
              <w:jc w:val="center"/>
              <w:rPr>
                <w:ins w:id="127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8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1C7AA6" w14:textId="77777777" w:rsidR="00A42522" w:rsidRDefault="00A42522" w:rsidP="00F17A6D">
            <w:pPr>
              <w:spacing w:after="0"/>
              <w:jc w:val="center"/>
              <w:rPr>
                <w:ins w:id="129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0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5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99EE2C" w14:textId="77777777" w:rsidR="00A42522" w:rsidRDefault="00A42522" w:rsidP="00F17A6D">
            <w:pPr>
              <w:spacing w:after="0"/>
              <w:jc w:val="center"/>
              <w:rPr>
                <w:ins w:id="131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2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10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52ECD9" w14:textId="77777777" w:rsidR="00A42522" w:rsidRDefault="00A42522" w:rsidP="00F17A6D">
            <w:pPr>
              <w:spacing w:after="0"/>
              <w:jc w:val="center"/>
              <w:rPr>
                <w:ins w:id="133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4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15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54F2A9" w14:textId="77777777" w:rsidR="00A42522" w:rsidRDefault="00A42522" w:rsidP="00F17A6D">
            <w:pPr>
              <w:spacing w:after="0"/>
              <w:jc w:val="center"/>
              <w:rPr>
                <w:ins w:id="135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6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20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EE0F37" w14:textId="77777777" w:rsidR="00A42522" w:rsidRDefault="00A42522" w:rsidP="00F17A6D">
            <w:pPr>
              <w:spacing w:after="0"/>
              <w:jc w:val="center"/>
              <w:rPr>
                <w:ins w:id="137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38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25 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CA984E" w14:textId="77777777" w:rsidR="00A42522" w:rsidRDefault="00A42522" w:rsidP="00F17A6D">
            <w:pPr>
              <w:spacing w:after="0"/>
              <w:jc w:val="center"/>
              <w:rPr>
                <w:ins w:id="139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0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30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41D4AF" w14:textId="77777777" w:rsidR="00A42522" w:rsidRDefault="00A42522" w:rsidP="00F17A6D">
            <w:pPr>
              <w:spacing w:after="0"/>
              <w:jc w:val="center"/>
              <w:rPr>
                <w:ins w:id="141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2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40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890A3A" w14:textId="77777777" w:rsidR="00A42522" w:rsidRDefault="00A42522" w:rsidP="00F17A6D">
            <w:pPr>
              <w:spacing w:after="0"/>
              <w:jc w:val="center"/>
              <w:rPr>
                <w:ins w:id="143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4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50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5A25F1" w14:textId="77777777" w:rsidR="00A42522" w:rsidRDefault="00A42522" w:rsidP="00F17A6D">
            <w:pPr>
              <w:spacing w:after="0"/>
              <w:jc w:val="center"/>
              <w:rPr>
                <w:ins w:id="145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6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60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E6458" w14:textId="77777777" w:rsidR="00A42522" w:rsidRDefault="00A42522" w:rsidP="00F17A6D">
            <w:pPr>
              <w:spacing w:after="0"/>
              <w:jc w:val="center"/>
              <w:rPr>
                <w:ins w:id="147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48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70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br/>
                <w:t>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0C5CFB" w14:textId="77777777" w:rsidR="00A42522" w:rsidRDefault="00A42522" w:rsidP="00F17A6D">
            <w:pPr>
              <w:spacing w:after="0"/>
              <w:jc w:val="center"/>
              <w:rPr>
                <w:ins w:id="149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50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80 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58014C" w14:textId="77777777" w:rsidR="00A42522" w:rsidRDefault="00A42522" w:rsidP="00F17A6D">
            <w:pPr>
              <w:spacing w:after="0"/>
              <w:jc w:val="center"/>
              <w:rPr>
                <w:ins w:id="151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52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90 MHz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367A9B" w14:textId="77777777" w:rsidR="00A42522" w:rsidRDefault="00A42522" w:rsidP="00F17A6D">
            <w:pPr>
              <w:spacing w:after="0"/>
              <w:jc w:val="center"/>
              <w:rPr>
                <w:ins w:id="153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54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100 MHz</w:t>
              </w:r>
            </w:ins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A566A" w14:textId="77777777" w:rsidR="00A42522" w:rsidRDefault="00A42522" w:rsidP="00F17A6D">
            <w:pPr>
              <w:spacing w:after="0"/>
              <w:jc w:val="center"/>
              <w:rPr>
                <w:ins w:id="155" w:author="Nokia" w:date="2022-04-25T20:2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56" w:author="Nokia" w:date="2022-04-25T20:2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A42522" w14:paraId="166262C8" w14:textId="77777777" w:rsidTr="00F17A6D">
        <w:trPr>
          <w:trHeight w:val="300"/>
          <w:ins w:id="157" w:author="Nokia" w:date="2022-04-25T20:29:00Z"/>
        </w:trPr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FFF1AB" w14:textId="77777777" w:rsidR="00A42522" w:rsidRDefault="00A42522" w:rsidP="00F17A6D">
            <w:pPr>
              <w:spacing w:after="0"/>
              <w:jc w:val="center"/>
              <w:rPr>
                <w:ins w:id="158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9" w:author="Nokia" w:date="2022-04-25T20:29:00Z">
              <w:r w:rsidRPr="008C1D5C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CA_n38-n40</w:t>
              </w:r>
            </w:ins>
          </w:p>
        </w:tc>
        <w:tc>
          <w:tcPr>
            <w:tcW w:w="528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E71FC4" w14:textId="77777777" w:rsidR="00A42522" w:rsidRDefault="00A42522" w:rsidP="00F17A6D">
            <w:pPr>
              <w:spacing w:after="0"/>
              <w:jc w:val="center"/>
              <w:rPr>
                <w:ins w:id="160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1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</w:t>
              </w:r>
            </w:ins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5261" w14:textId="77777777" w:rsidR="00A42522" w:rsidRDefault="00A42522" w:rsidP="00F17A6D">
            <w:pPr>
              <w:spacing w:after="0"/>
              <w:jc w:val="center"/>
              <w:rPr>
                <w:ins w:id="162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3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n38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4B93" w14:textId="77777777" w:rsidR="00A42522" w:rsidRDefault="00A42522" w:rsidP="00F17A6D">
            <w:pPr>
              <w:spacing w:after="0"/>
              <w:jc w:val="center"/>
              <w:rPr>
                <w:ins w:id="164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5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2C61" w14:textId="77777777" w:rsidR="00A42522" w:rsidRDefault="00A42522" w:rsidP="00F17A6D">
            <w:pPr>
              <w:spacing w:after="0"/>
              <w:jc w:val="center"/>
              <w:rPr>
                <w:ins w:id="166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7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2673E" w14:textId="77777777" w:rsidR="00A42522" w:rsidRDefault="00A42522" w:rsidP="00F17A6D">
            <w:pPr>
              <w:spacing w:after="0"/>
              <w:jc w:val="center"/>
              <w:rPr>
                <w:ins w:id="168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9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FA5D7" w14:textId="77777777" w:rsidR="00A42522" w:rsidRDefault="00A42522" w:rsidP="00F17A6D">
            <w:pPr>
              <w:spacing w:after="0"/>
              <w:jc w:val="center"/>
              <w:rPr>
                <w:ins w:id="170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1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0DBB" w14:textId="77777777" w:rsidR="00A42522" w:rsidRDefault="00A42522" w:rsidP="00F17A6D">
            <w:pPr>
              <w:spacing w:after="0"/>
              <w:jc w:val="center"/>
              <w:rPr>
                <w:ins w:id="172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3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25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DBCF7" w14:textId="77777777" w:rsidR="00A42522" w:rsidRDefault="00A42522" w:rsidP="00F17A6D">
            <w:pPr>
              <w:spacing w:after="0"/>
              <w:jc w:val="center"/>
              <w:rPr>
                <w:ins w:id="174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5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174A" w14:textId="77777777" w:rsidR="00A42522" w:rsidRDefault="00A42522" w:rsidP="00F17A6D">
            <w:pPr>
              <w:spacing w:after="0"/>
              <w:jc w:val="center"/>
              <w:rPr>
                <w:ins w:id="176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77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3744" w14:textId="77777777" w:rsidR="00A42522" w:rsidRDefault="00A42522" w:rsidP="00F17A6D">
            <w:pPr>
              <w:spacing w:after="0"/>
              <w:jc w:val="center"/>
              <w:rPr>
                <w:ins w:id="178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60D2E" w14:textId="77777777" w:rsidR="00A42522" w:rsidRDefault="00A42522" w:rsidP="00F17A6D">
            <w:pPr>
              <w:spacing w:before="100" w:beforeAutospacing="1" w:after="100" w:afterAutospacing="1"/>
              <w:jc w:val="center"/>
              <w:rPr>
                <w:ins w:id="179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A9F9" w14:textId="77777777" w:rsidR="00A42522" w:rsidRDefault="00A42522" w:rsidP="00F17A6D">
            <w:pPr>
              <w:spacing w:before="100" w:beforeAutospacing="1" w:after="100" w:afterAutospacing="1"/>
              <w:jc w:val="center"/>
              <w:rPr>
                <w:ins w:id="180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9B6DC" w14:textId="77777777" w:rsidR="00A42522" w:rsidRDefault="00A42522" w:rsidP="00F17A6D">
            <w:pPr>
              <w:spacing w:before="100" w:beforeAutospacing="1" w:after="100" w:afterAutospacing="1"/>
              <w:jc w:val="center"/>
              <w:rPr>
                <w:ins w:id="181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8E412" w14:textId="77777777" w:rsidR="00A42522" w:rsidRDefault="00A42522" w:rsidP="00F17A6D">
            <w:pPr>
              <w:spacing w:before="100" w:beforeAutospacing="1" w:after="100" w:afterAutospacing="1"/>
              <w:jc w:val="center"/>
              <w:rPr>
                <w:ins w:id="182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71B1" w14:textId="77777777" w:rsidR="00A42522" w:rsidRDefault="00A42522" w:rsidP="00F17A6D">
            <w:pPr>
              <w:spacing w:before="100" w:beforeAutospacing="1" w:after="100" w:afterAutospacing="1"/>
              <w:jc w:val="center"/>
              <w:rPr>
                <w:ins w:id="183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03D09" w14:textId="77777777" w:rsidR="00A42522" w:rsidRDefault="00A42522" w:rsidP="00F17A6D">
            <w:pPr>
              <w:spacing w:after="0"/>
              <w:jc w:val="center"/>
              <w:rPr>
                <w:ins w:id="184" w:author="Nokia" w:date="2022-04-25T20:29:00Z"/>
                <w:rFonts w:ascii="Arial" w:hAnsi="Arial" w:cs="Arial"/>
                <w:sz w:val="18"/>
                <w:szCs w:val="18"/>
                <w:lang w:val="en-US"/>
              </w:rPr>
            </w:pPr>
            <w:ins w:id="185" w:author="Nokia" w:date="2022-04-25T20:2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</w:t>
              </w:r>
            </w:ins>
          </w:p>
        </w:tc>
      </w:tr>
      <w:tr w:rsidR="00A42522" w14:paraId="535D22F9" w14:textId="77777777" w:rsidTr="00F17A6D">
        <w:trPr>
          <w:trHeight w:val="240"/>
          <w:ins w:id="186" w:author="Nokia" w:date="2022-04-25T20:29:00Z"/>
        </w:trPr>
        <w:tc>
          <w:tcPr>
            <w:tcW w:w="528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744455" w14:textId="77777777" w:rsidR="00A42522" w:rsidRDefault="00A42522" w:rsidP="00F17A6D">
            <w:pPr>
              <w:spacing w:after="0"/>
              <w:rPr>
                <w:ins w:id="187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28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26E5B21" w14:textId="77777777" w:rsidR="00A42522" w:rsidRDefault="00A42522" w:rsidP="00F17A6D">
            <w:pPr>
              <w:spacing w:after="0"/>
              <w:rPr>
                <w:ins w:id="188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CA31" w14:textId="77777777" w:rsidR="00A42522" w:rsidRDefault="00A42522" w:rsidP="00F17A6D">
            <w:pPr>
              <w:spacing w:after="0"/>
              <w:jc w:val="center"/>
              <w:rPr>
                <w:ins w:id="189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0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n40</w:t>
              </w:r>
            </w:ins>
          </w:p>
        </w:tc>
        <w:tc>
          <w:tcPr>
            <w:tcW w:w="2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BA565" w14:textId="77777777" w:rsidR="00A42522" w:rsidRDefault="00A42522" w:rsidP="00F17A6D">
            <w:pPr>
              <w:spacing w:before="100" w:beforeAutospacing="1" w:after="100" w:afterAutospacing="1"/>
              <w:jc w:val="center"/>
              <w:rPr>
                <w:ins w:id="191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2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50D9A" w14:textId="77777777" w:rsidR="00A42522" w:rsidRDefault="00A42522" w:rsidP="00F17A6D">
            <w:pPr>
              <w:spacing w:before="100" w:beforeAutospacing="1" w:after="100" w:afterAutospacing="1"/>
              <w:jc w:val="center"/>
              <w:rPr>
                <w:ins w:id="193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4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94CD" w14:textId="77777777" w:rsidR="00A42522" w:rsidRDefault="00A42522" w:rsidP="00F17A6D">
            <w:pPr>
              <w:spacing w:before="100" w:beforeAutospacing="1" w:after="100" w:afterAutospacing="1"/>
              <w:jc w:val="center"/>
              <w:rPr>
                <w:ins w:id="195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6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5DBB" w14:textId="77777777" w:rsidR="00A42522" w:rsidRDefault="00A42522" w:rsidP="00F17A6D">
            <w:pPr>
              <w:spacing w:before="100" w:beforeAutospacing="1" w:after="100" w:afterAutospacing="1"/>
              <w:jc w:val="center"/>
              <w:rPr>
                <w:ins w:id="197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98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9FEE" w14:textId="77777777" w:rsidR="00A42522" w:rsidRDefault="00A42522" w:rsidP="00F17A6D">
            <w:pPr>
              <w:spacing w:before="100" w:beforeAutospacing="1" w:after="100" w:afterAutospacing="1"/>
              <w:jc w:val="center"/>
              <w:rPr>
                <w:ins w:id="199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0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25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054DD" w14:textId="77777777" w:rsidR="00A42522" w:rsidRDefault="00A42522" w:rsidP="00F17A6D">
            <w:pPr>
              <w:spacing w:before="100" w:beforeAutospacing="1" w:after="100" w:afterAutospacing="1"/>
              <w:jc w:val="center"/>
              <w:rPr>
                <w:ins w:id="201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2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46F3D" w14:textId="77777777" w:rsidR="00A42522" w:rsidRDefault="00A42522" w:rsidP="00F17A6D">
            <w:pPr>
              <w:spacing w:before="100" w:beforeAutospacing="1" w:after="100" w:afterAutospacing="1"/>
              <w:jc w:val="center"/>
              <w:rPr>
                <w:ins w:id="203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4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3F8B" w14:textId="77777777" w:rsidR="00A42522" w:rsidRDefault="00A42522" w:rsidP="00F17A6D">
            <w:pPr>
              <w:spacing w:before="100" w:beforeAutospacing="1" w:after="100" w:afterAutospacing="1"/>
              <w:jc w:val="center"/>
              <w:rPr>
                <w:ins w:id="205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06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E7CCF" w14:textId="77777777" w:rsidR="00A42522" w:rsidRDefault="00A42522" w:rsidP="00F17A6D">
            <w:pPr>
              <w:spacing w:before="100" w:beforeAutospacing="1" w:after="100" w:afterAutospacing="1"/>
              <w:jc w:val="center"/>
              <w:rPr>
                <w:ins w:id="207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C559" w14:textId="77777777" w:rsidR="00A42522" w:rsidRDefault="00A42522" w:rsidP="00F17A6D">
            <w:pPr>
              <w:spacing w:before="100" w:beforeAutospacing="1" w:after="100" w:afterAutospacing="1"/>
              <w:jc w:val="center"/>
              <w:rPr>
                <w:ins w:id="208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D15A" w14:textId="77777777" w:rsidR="00A42522" w:rsidRDefault="00A42522" w:rsidP="00F17A6D">
            <w:pPr>
              <w:spacing w:before="100" w:beforeAutospacing="1" w:after="100" w:afterAutospacing="1"/>
              <w:jc w:val="center"/>
              <w:rPr>
                <w:ins w:id="209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6AB8" w14:textId="77777777" w:rsidR="00A42522" w:rsidRDefault="00A42522" w:rsidP="00F17A6D">
            <w:pPr>
              <w:spacing w:before="100" w:beforeAutospacing="1" w:after="100" w:afterAutospacing="1"/>
              <w:jc w:val="center"/>
              <w:rPr>
                <w:ins w:id="210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C0CF4" w14:textId="77777777" w:rsidR="00A42522" w:rsidRDefault="00A42522" w:rsidP="00F17A6D">
            <w:pPr>
              <w:spacing w:before="100" w:beforeAutospacing="1" w:after="100" w:afterAutospacing="1"/>
              <w:jc w:val="center"/>
              <w:rPr>
                <w:ins w:id="211" w:author="Nokia" w:date="2022-04-25T20:2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CD13" w14:textId="77777777" w:rsidR="00A42522" w:rsidRDefault="00A42522" w:rsidP="00F17A6D">
            <w:pPr>
              <w:spacing w:after="0"/>
              <w:rPr>
                <w:ins w:id="212" w:author="Nokia" w:date="2022-04-25T20:2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371398D4" w14:textId="77777777" w:rsidR="00A42522" w:rsidRDefault="00A42522" w:rsidP="00A42522">
      <w:pPr>
        <w:rPr>
          <w:ins w:id="213" w:author="Nokia" w:date="2022-04-25T20:29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05DAC5DA" w14:textId="77777777" w:rsidR="00A42522" w:rsidRDefault="00A42522" w:rsidP="00A42522">
      <w:pPr>
        <w:pStyle w:val="Heading4"/>
        <w:spacing w:before="180"/>
        <w:rPr>
          <w:ins w:id="214" w:author="Nokia" w:date="2022-04-25T20:29:00Z"/>
          <w:lang w:val="en-US" w:eastAsia="zh-CN"/>
        </w:rPr>
      </w:pPr>
      <w:bookmarkStart w:id="215" w:name="_Toc9618"/>
      <w:bookmarkStart w:id="216" w:name="_Toc5347"/>
      <w:bookmarkStart w:id="217" w:name="_Toc26475"/>
      <w:bookmarkStart w:id="218" w:name="_Toc30873"/>
      <w:bookmarkStart w:id="219" w:name="_Toc27059"/>
      <w:bookmarkStart w:id="220" w:name="_Toc2025"/>
      <w:bookmarkStart w:id="221" w:name="_Toc519555231"/>
      <w:bookmarkStart w:id="222" w:name="_Toc21940"/>
      <w:bookmarkStart w:id="223" w:name="_Toc30863"/>
      <w:bookmarkStart w:id="224" w:name="_Toc4345"/>
      <w:ins w:id="225" w:author="Nokia" w:date="2022-04-25T20:29:00Z">
        <w:r>
          <w:rPr>
            <w:lang w:val="en-US" w:eastAsia="zh-CN"/>
          </w:rPr>
          <w:t>6.X.1.3</w:t>
        </w:r>
        <w:r>
          <w:rPr>
            <w:lang w:val="en-US" w:eastAsia="zh-CN"/>
          </w:rPr>
          <w:tab/>
          <w:t>Co-existence studies</w:t>
        </w:r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</w:ins>
    </w:p>
    <w:p w14:paraId="34E4DE97" w14:textId="77777777" w:rsidR="00A42522" w:rsidRDefault="00A42522" w:rsidP="00A42522">
      <w:pPr>
        <w:rPr>
          <w:ins w:id="226" w:author="Nokia" w:date="2022-04-25T20:29:00Z"/>
          <w:lang w:eastAsia="en-US"/>
        </w:rPr>
      </w:pPr>
      <w:ins w:id="227" w:author="Nokia" w:date="2022-04-25T20:29:00Z">
        <w:r>
          <w:rPr>
            <w:lang w:eastAsia="zh-CN"/>
          </w:rPr>
          <w:t xml:space="preserve">Table </w:t>
        </w:r>
        <w:r>
          <w:rPr>
            <w:rFonts w:eastAsia="MS Mincho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CA_n38-n40.</w:t>
        </w:r>
      </w:ins>
    </w:p>
    <w:p w14:paraId="4B3C08A4" w14:textId="77777777" w:rsidR="00A42522" w:rsidRDefault="00A42522" w:rsidP="00A42522">
      <w:pPr>
        <w:jc w:val="center"/>
        <w:rPr>
          <w:ins w:id="228" w:author="Nokia" w:date="2022-04-25T20:29:00Z"/>
          <w:rFonts w:ascii="Arial" w:eastAsia="MS Mincho" w:hAnsi="Arial"/>
          <w:b/>
          <w:lang w:eastAsia="zh-CN"/>
        </w:rPr>
      </w:pPr>
      <w:ins w:id="229" w:author="Nokia" w:date="2022-04-25T20:29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230" w:name="OLE_LINK48"/>
        <w:r>
          <w:rPr>
            <w:rFonts w:ascii="Arial" w:eastAsia="MS Mincho" w:hAnsi="Arial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230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74"/>
        <w:gridCol w:w="674"/>
        <w:gridCol w:w="917"/>
        <w:gridCol w:w="674"/>
        <w:gridCol w:w="790"/>
        <w:gridCol w:w="946"/>
        <w:gridCol w:w="676"/>
        <w:gridCol w:w="962"/>
        <w:gridCol w:w="674"/>
        <w:gridCol w:w="717"/>
        <w:gridCol w:w="717"/>
        <w:gridCol w:w="717"/>
        <w:gridCol w:w="717"/>
      </w:tblGrid>
      <w:tr w:rsidR="00A42522" w:rsidRPr="007D5673" w14:paraId="606FFFAC" w14:textId="77777777" w:rsidTr="00F17A6D">
        <w:trPr>
          <w:trHeight w:val="300"/>
          <w:ins w:id="231" w:author="Nokia" w:date="2022-04-25T20:29:00Z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467D9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DBBA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5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A5DFC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7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9093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9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0CFA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A7CA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Nokia" w:date="2022-04-25T20:29:00Z"/>
                <w:rFonts w:ascii="Arial" w:hAnsi="Arial" w:cs="Arial"/>
                <w:b/>
                <w:bCs/>
                <w:color w:val="000000"/>
              </w:rPr>
            </w:pPr>
            <w:ins w:id="243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C979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Nokia" w:date="2022-04-25T20:29:00Z"/>
                <w:rFonts w:ascii="Arial" w:hAnsi="Arial" w:cs="Arial"/>
                <w:b/>
                <w:bCs/>
                <w:color w:val="000000"/>
              </w:rPr>
            </w:pPr>
            <w:ins w:id="245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A42522" w:rsidRPr="007D5673" w14:paraId="20F526E0" w14:textId="77777777" w:rsidTr="00F17A6D">
        <w:trPr>
          <w:trHeight w:val="735"/>
          <w:ins w:id="246" w:author="Nokia" w:date="2022-04-25T20:29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45B9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" w:date="2022-04-25T20:29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248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F94AF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0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EC8B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2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6AB6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4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9644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6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99D9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8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1071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0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7AD7F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2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7B117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4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16B90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6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85399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8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BD7B7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0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F7E18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2" w:author="Nokia" w:date="2022-04-25T20:2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A42522" w:rsidRPr="007D5673" w14:paraId="17368B71" w14:textId="77777777" w:rsidTr="00F17A6D">
        <w:trPr>
          <w:trHeight w:val="360"/>
          <w:ins w:id="273" w:author="Nokia" w:date="2022-04-25T20:29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13624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75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n38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E9F5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77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1E9D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79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593B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81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D115C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83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FE9F7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5140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F5FA7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5240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68FA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7710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91A74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91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7860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D9F7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93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9C17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95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0382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97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7475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13100</w:t>
              </w:r>
            </w:ins>
          </w:p>
        </w:tc>
      </w:tr>
      <w:tr w:rsidR="00A42522" w:rsidRPr="007D5673" w14:paraId="2DAD0FC0" w14:textId="77777777" w:rsidTr="00F17A6D">
        <w:trPr>
          <w:trHeight w:val="315"/>
          <w:ins w:id="300" w:author="Nokia" w:date="2022-04-25T20:29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026D9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02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2089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04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E91C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06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99A1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08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BA1C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10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B17E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4600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0923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14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5FCD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51E62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4016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20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6575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22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F0EB4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24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B0A9" w14:textId="77777777" w:rsidR="00A42522" w:rsidRPr="007D5673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26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12000</w:t>
              </w:r>
            </w:ins>
          </w:p>
        </w:tc>
      </w:tr>
    </w:tbl>
    <w:p w14:paraId="6341FE22" w14:textId="77777777" w:rsidR="00A42522" w:rsidRDefault="00A42522" w:rsidP="00A42522">
      <w:pPr>
        <w:rPr>
          <w:ins w:id="327" w:author="Nokia" w:date="2022-04-25T20:29:00Z"/>
          <w:lang w:val="en-US" w:eastAsia="zh-CN"/>
        </w:rPr>
      </w:pPr>
      <w:ins w:id="328" w:author="Nokia" w:date="2022-04-25T20:29:00Z">
        <w:r>
          <w:rPr>
            <w:lang w:val="en-US" w:eastAsia="zh-CN"/>
          </w:rPr>
          <w:t>Based on above table, there is no harmonic interference.</w:t>
        </w:r>
      </w:ins>
    </w:p>
    <w:p w14:paraId="75BF3FD5" w14:textId="77777777" w:rsidR="00A42522" w:rsidRDefault="00A42522" w:rsidP="00A42522">
      <w:pPr>
        <w:rPr>
          <w:ins w:id="329" w:author="Nokia" w:date="2022-04-25T20:29:00Z"/>
          <w:lang w:val="en-US" w:eastAsia="zh-CN"/>
        </w:rPr>
      </w:pPr>
    </w:p>
    <w:p w14:paraId="4500B448" w14:textId="77777777" w:rsidR="00A42522" w:rsidRDefault="00A42522" w:rsidP="00A42522">
      <w:pPr>
        <w:rPr>
          <w:ins w:id="330" w:author="Nokia" w:date="2022-04-25T20:29:00Z"/>
          <w:lang w:val="en-US" w:eastAsia="zh-CN"/>
        </w:rPr>
      </w:pPr>
    </w:p>
    <w:p w14:paraId="47110932" w14:textId="77777777" w:rsidR="00A42522" w:rsidRDefault="00A42522" w:rsidP="00A42522">
      <w:pPr>
        <w:rPr>
          <w:ins w:id="331" w:author="Nokia" w:date="2022-04-25T20:29:00Z"/>
          <w:lang w:val="en-US" w:eastAsia="zh-CN"/>
        </w:rPr>
      </w:pPr>
    </w:p>
    <w:p w14:paraId="739A913D" w14:textId="77777777" w:rsidR="00A42522" w:rsidRDefault="00A42522" w:rsidP="00A42522">
      <w:pPr>
        <w:jc w:val="center"/>
        <w:rPr>
          <w:ins w:id="332" w:author="Nokia" w:date="2022-04-25T20:29:00Z"/>
          <w:rFonts w:ascii="Arial" w:eastAsia="MS Mincho" w:hAnsi="Arial"/>
          <w:b/>
          <w:lang w:eastAsia="ja-JP"/>
        </w:rPr>
      </w:pPr>
      <w:ins w:id="333" w:author="Nokia" w:date="2022-04-25T20:29:00Z">
        <w:r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75"/>
        <w:gridCol w:w="675"/>
        <w:gridCol w:w="917"/>
        <w:gridCol w:w="674"/>
        <w:gridCol w:w="788"/>
        <w:gridCol w:w="946"/>
        <w:gridCol w:w="676"/>
        <w:gridCol w:w="962"/>
        <w:gridCol w:w="674"/>
        <w:gridCol w:w="717"/>
        <w:gridCol w:w="717"/>
        <w:gridCol w:w="717"/>
        <w:gridCol w:w="717"/>
      </w:tblGrid>
      <w:tr w:rsidR="00A42522" w:rsidRPr="0025419A" w14:paraId="34473947" w14:textId="77777777" w:rsidTr="00F17A6D">
        <w:trPr>
          <w:trHeight w:val="300"/>
          <w:ins w:id="334" w:author="Nokia" w:date="2022-04-25T20:29:00Z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B558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6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9EE6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8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C4A8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0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3879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2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52D3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4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92C76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6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B9377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8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4307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0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34B0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2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A42522" w:rsidRPr="0025419A" w14:paraId="32B7129A" w14:textId="77777777" w:rsidTr="00F17A6D">
        <w:trPr>
          <w:trHeight w:val="735"/>
          <w:ins w:id="353" w:author="Nokia" w:date="2022-04-25T20:29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D1DA7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5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766BD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7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16AF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9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C0FFE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1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E43A4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3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9F2E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5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6ED1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7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0303A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9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F4EA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1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98AA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3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7BB6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5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D9AC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6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7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6C2F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8" w:author="Nokia" w:date="2022-04-2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9" w:author="Nokia" w:date="2022-04-25T20:2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A42522" w:rsidRPr="0025419A" w14:paraId="59DBDE3E" w14:textId="77777777" w:rsidTr="00F17A6D">
        <w:trPr>
          <w:trHeight w:val="315"/>
          <w:ins w:id="380" w:author="Nokia" w:date="2022-04-25T20:29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7B62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n38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7257C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84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5D972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86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3A442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88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15A83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90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A0199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92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5140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C1249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94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5240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67433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96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7710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C822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398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7860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E80B8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00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C771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02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2786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04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019F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06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13100</w:t>
              </w:r>
            </w:ins>
          </w:p>
        </w:tc>
      </w:tr>
      <w:tr w:rsidR="00A42522" w:rsidRPr="0025419A" w14:paraId="3D080655" w14:textId="77777777" w:rsidTr="00F17A6D">
        <w:trPr>
          <w:trHeight w:val="315"/>
          <w:ins w:id="407" w:author="Nokia" w:date="2022-04-25T20:29:00Z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9D42D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09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DB284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11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64892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13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AE1FB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15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</w:t>
              </w:r>
            </w:ins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C24F7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17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</w:t>
              </w:r>
            </w:ins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2D5D8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19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4600</w:t>
              </w:r>
            </w:ins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2AF91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21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4800</w:t>
              </w:r>
            </w:ins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5F6F7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23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6900</w:t>
              </w:r>
            </w:ins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0186D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25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6155E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27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9616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29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82CB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31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4D15" w14:textId="77777777" w:rsidR="00A42522" w:rsidRPr="0025419A" w:rsidRDefault="00A42522" w:rsidP="00F17A6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Nokia" w:date="2022-04-25T20:29:00Z"/>
                <w:rFonts w:ascii="Arial" w:hAnsi="Arial" w:cs="Arial"/>
                <w:color w:val="000000"/>
                <w:sz w:val="18"/>
                <w:szCs w:val="18"/>
              </w:rPr>
            </w:pPr>
            <w:ins w:id="433" w:author="Nokia" w:date="2022-04-25T20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12000</w:t>
              </w:r>
            </w:ins>
          </w:p>
        </w:tc>
      </w:tr>
    </w:tbl>
    <w:p w14:paraId="77E7AD56" w14:textId="77777777" w:rsidR="00A42522" w:rsidRDefault="00A42522" w:rsidP="00A42522">
      <w:pPr>
        <w:pStyle w:val="NoSpacing"/>
        <w:rPr>
          <w:ins w:id="434" w:author="Nokia" w:date="2022-04-25T20:29:00Z"/>
          <w:rFonts w:ascii="Arial" w:hAnsi="Arial" w:cs="Arial"/>
        </w:rPr>
      </w:pPr>
      <w:bookmarkStart w:id="435" w:name="MCCQCTEMPBM_00000046"/>
      <w:bookmarkStart w:id="436" w:name="MCCQCTEMPBM_00000065"/>
      <w:bookmarkStart w:id="437" w:name="_Toc25214"/>
      <w:bookmarkStart w:id="438" w:name="_Toc18572"/>
      <w:bookmarkStart w:id="439" w:name="_Toc750"/>
      <w:bookmarkStart w:id="440" w:name="_Toc25356"/>
      <w:bookmarkStart w:id="441" w:name="_Toc519555232"/>
      <w:bookmarkStart w:id="442" w:name="_Toc3517"/>
      <w:bookmarkStart w:id="443" w:name="_Toc21187"/>
      <w:bookmarkStart w:id="444" w:name="_Toc27850"/>
      <w:bookmarkStart w:id="445" w:name="_Toc21552"/>
      <w:bookmarkStart w:id="446" w:name="_Toc27171"/>
      <w:ins w:id="447" w:author="Nokia" w:date="2022-04-25T20:29:00Z">
        <w:r>
          <w:rPr>
            <w:lang w:val="en-US" w:eastAsia="zh-CN"/>
          </w:rPr>
          <w:t xml:space="preserve">Based on above table, there is no harmonics mixing issue </w:t>
        </w:r>
        <w:r>
          <w:rPr>
            <w:lang w:eastAsia="zh-CN"/>
          </w:rPr>
          <w:t>for CA_n38-n40</w:t>
        </w:r>
        <w:r>
          <w:rPr>
            <w:lang w:val="en-US" w:eastAsia="zh-CN"/>
          </w:rPr>
          <w:t>.</w:t>
        </w:r>
      </w:ins>
    </w:p>
    <w:bookmarkEnd w:id="435"/>
    <w:bookmarkEnd w:id="436"/>
    <w:p w14:paraId="0DF1C0DE" w14:textId="77777777" w:rsidR="00A42522" w:rsidRDefault="00A42522" w:rsidP="00A42522">
      <w:pPr>
        <w:pStyle w:val="Heading4"/>
        <w:spacing w:before="180"/>
        <w:rPr>
          <w:ins w:id="448" w:author="Nokia" w:date="2022-04-25T20:29:00Z"/>
          <w:lang w:val="en-US" w:eastAsia="zh-CN"/>
        </w:rPr>
      </w:pPr>
      <w:ins w:id="449" w:author="Nokia" w:date="2022-04-25T20:29:00Z">
        <w:r>
          <w:rPr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</w:ins>
    </w:p>
    <w:p w14:paraId="0E80CB9C" w14:textId="77777777" w:rsidR="00A42522" w:rsidRDefault="00A42522" w:rsidP="00A42522">
      <w:pPr>
        <w:rPr>
          <w:ins w:id="450" w:author="Nokia" w:date="2022-04-25T20:29:00Z"/>
          <w:lang w:val="en-US" w:eastAsia="en-US"/>
        </w:rPr>
      </w:pPr>
      <w:ins w:id="451" w:author="Nokia" w:date="2022-04-25T20:29:00Z">
        <w:r>
          <w:t>For CA_n38-n40, the ΔT</w:t>
        </w:r>
        <w:r>
          <w:rPr>
            <w:vertAlign w:val="subscript"/>
          </w:rPr>
          <w:t>IB,c</w:t>
        </w:r>
        <w:r>
          <w:t xml:space="preserve"> values from CA_n40-n41 are reused. There is no ΔR</w:t>
        </w:r>
        <w:r>
          <w:rPr>
            <w:vertAlign w:val="subscript"/>
          </w:rPr>
          <w:t>IB</w:t>
        </w:r>
        <w:r w:rsidRPr="00867406">
          <w:t xml:space="preserve"> </w:t>
        </w:r>
        <w:r>
          <w:t>entry same as for CA_n40-n41.</w:t>
        </w:r>
      </w:ins>
    </w:p>
    <w:p w14:paraId="7E0FD3AB" w14:textId="77777777" w:rsidR="00A42522" w:rsidRDefault="00A42522" w:rsidP="00A42522">
      <w:pPr>
        <w:pStyle w:val="TH"/>
        <w:rPr>
          <w:ins w:id="452" w:author="Nokia" w:date="2022-04-25T20:29:00Z"/>
        </w:rPr>
      </w:pPr>
      <w:ins w:id="453" w:author="Nokia" w:date="2022-04-25T20:29:00Z">
        <w:r>
          <w:t xml:space="preserve">Table </w:t>
        </w:r>
        <w:r>
          <w:rPr>
            <w:lang w:eastAsia="zh-CN"/>
          </w:rPr>
          <w:t>6.X</w:t>
        </w:r>
        <w:r>
          <w:t>.1.</w:t>
        </w:r>
        <w:r>
          <w:rPr>
            <w:rFonts w:eastAsia="Malgun Gothic"/>
          </w:rPr>
          <w:t>4</w:t>
        </w:r>
        <w:r>
          <w:rPr>
            <w:lang w:eastAsia="zh-CN"/>
          </w:rPr>
          <w:t>-</w:t>
        </w:r>
        <w:r>
          <w:rPr>
            <w:rFonts w:eastAsia="Malgun Gothic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6"/>
        <w:gridCol w:w="2049"/>
        <w:gridCol w:w="2340"/>
      </w:tblGrid>
      <w:tr w:rsidR="00A42522" w14:paraId="0DA04833" w14:textId="77777777" w:rsidTr="00F17A6D">
        <w:trPr>
          <w:tblHeader/>
          <w:jc w:val="center"/>
          <w:ins w:id="454" w:author="Nokia" w:date="2022-04-25T20:29:00Z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4992" w14:textId="77777777" w:rsidR="00A42522" w:rsidRDefault="00A42522" w:rsidP="00F17A6D">
            <w:pPr>
              <w:pStyle w:val="TAH"/>
              <w:rPr>
                <w:ins w:id="455" w:author="Nokia" w:date="2022-04-25T20:29:00Z"/>
              </w:rPr>
            </w:pPr>
            <w:ins w:id="456" w:author="Nokia" w:date="2022-04-25T20:29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4905" w14:textId="77777777" w:rsidR="00A42522" w:rsidRDefault="00A42522" w:rsidP="00F17A6D">
            <w:pPr>
              <w:pStyle w:val="TAH"/>
              <w:rPr>
                <w:ins w:id="457" w:author="Nokia" w:date="2022-04-25T20:29:00Z"/>
              </w:rPr>
            </w:pPr>
            <w:ins w:id="458" w:author="Nokia" w:date="2022-04-25T20:29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D1CA3" w14:textId="77777777" w:rsidR="00A42522" w:rsidRDefault="00A42522" w:rsidP="00F17A6D">
            <w:pPr>
              <w:pStyle w:val="TAH"/>
              <w:rPr>
                <w:ins w:id="459" w:author="Nokia" w:date="2022-04-25T20:29:00Z"/>
              </w:rPr>
            </w:pPr>
            <w:ins w:id="460" w:author="Nokia" w:date="2022-04-25T20:29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A42522" w14:paraId="37FBA810" w14:textId="77777777" w:rsidTr="00F17A6D">
        <w:trPr>
          <w:jc w:val="center"/>
          <w:ins w:id="461" w:author="Nokia" w:date="2022-04-25T20:29:00Z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E7BBB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462" w:author="Nokia" w:date="2022-04-25T20:29:00Z"/>
                <w:rFonts w:ascii="Arial" w:hAnsi="Arial" w:cs="Arial"/>
                <w:sz w:val="18"/>
                <w:szCs w:val="18"/>
                <w:lang w:val="zh-CN" w:eastAsia="zh-CN"/>
              </w:rPr>
            </w:pPr>
            <w:ins w:id="463" w:author="Nokia" w:date="2022-04-25T20:2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CA_n38-n40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9F68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464" w:author="Nokia" w:date="2022-04-25T20:29:00Z"/>
                <w:rFonts w:ascii="Arial" w:eastAsia="MS Mincho" w:hAnsi="Arial" w:cs="Arial"/>
                <w:bCs/>
                <w:sz w:val="18"/>
                <w:szCs w:val="18"/>
                <w:lang w:val="en-US" w:eastAsia="en-US"/>
              </w:rPr>
            </w:pPr>
            <w:ins w:id="465" w:author="Nokia" w:date="2022-04-25T20:2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n38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36E5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466" w:author="Nokia" w:date="2022-04-25T20:2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67" w:author="Nokia" w:date="2022-04-25T20:29:00Z">
              <w:r>
                <w:rPr>
                  <w:lang w:val="en-US" w:eastAsia="zh-CN"/>
                </w:rPr>
                <w:t>0.5</w:t>
              </w:r>
              <w:r>
                <w:rPr>
                  <w:vertAlign w:val="superscript"/>
                  <w:lang w:val="en-US" w:eastAsia="zh-CN"/>
                </w:rPr>
                <w:t>3</w:t>
              </w:r>
            </w:ins>
          </w:p>
        </w:tc>
      </w:tr>
      <w:tr w:rsidR="00A42522" w14:paraId="23537BE0" w14:textId="77777777" w:rsidTr="00F17A6D">
        <w:trPr>
          <w:jc w:val="center"/>
          <w:ins w:id="468" w:author="Nokia" w:date="2022-04-25T20:29:00Z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427B" w14:textId="77777777" w:rsidR="00A42522" w:rsidRDefault="00A42522" w:rsidP="00F17A6D">
            <w:pPr>
              <w:spacing w:after="0"/>
              <w:rPr>
                <w:ins w:id="469" w:author="Nokia" w:date="2022-04-25T20:29:00Z"/>
                <w:rFonts w:ascii="Arial" w:eastAsiaTheme="minorHAnsi" w:hAnsi="Arial" w:cs="Arial"/>
                <w:sz w:val="18"/>
                <w:szCs w:val="18"/>
                <w:lang w:val="zh-CN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24C43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470" w:author="Nokia" w:date="2022-04-25T20:2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71" w:author="Nokia" w:date="2022-04-25T20:29:00Z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8F8B" w14:textId="77777777" w:rsidR="00A42522" w:rsidRDefault="00A42522" w:rsidP="00F17A6D">
            <w:pPr>
              <w:keepNext/>
              <w:keepLines/>
              <w:spacing w:after="0"/>
              <w:jc w:val="center"/>
              <w:rPr>
                <w:ins w:id="472" w:author="Nokia" w:date="2022-04-25T20:2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473" w:author="Nokia" w:date="2022-04-25T20:29:00Z">
              <w:r>
                <w:rPr>
                  <w:lang w:val="en-US" w:eastAsia="zh-CN"/>
                </w:rPr>
                <w:t>0.5</w:t>
              </w:r>
              <w:r>
                <w:rPr>
                  <w:vertAlign w:val="superscript"/>
                  <w:lang w:val="en-US" w:eastAsia="zh-CN"/>
                </w:rPr>
                <w:t>3</w:t>
              </w:r>
            </w:ins>
          </w:p>
        </w:tc>
      </w:tr>
    </w:tbl>
    <w:p w14:paraId="54C3F293" w14:textId="77777777" w:rsidR="00A42522" w:rsidRDefault="00A42522" w:rsidP="00A42522">
      <w:pPr>
        <w:rPr>
          <w:ins w:id="474" w:author="Nokia" w:date="2022-04-25T20:29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7C3DE610" w14:textId="77777777" w:rsidR="00A42522" w:rsidRDefault="00A42522" w:rsidP="00A42522">
      <w:pPr>
        <w:pStyle w:val="Heading4"/>
        <w:spacing w:before="180"/>
        <w:rPr>
          <w:ins w:id="475" w:author="Nokia" w:date="2022-04-25T20:29:00Z"/>
          <w:lang w:eastAsia="ja-JP"/>
        </w:rPr>
      </w:pPr>
      <w:bookmarkStart w:id="476" w:name="_Toc519555233"/>
      <w:bookmarkStart w:id="477" w:name="_Toc6103"/>
      <w:bookmarkStart w:id="478" w:name="_Toc29458"/>
      <w:bookmarkStart w:id="479" w:name="_Toc6156"/>
      <w:bookmarkStart w:id="480" w:name="_Toc21628"/>
      <w:bookmarkStart w:id="481" w:name="_Toc26314"/>
      <w:bookmarkStart w:id="482" w:name="_Toc3522"/>
      <w:bookmarkStart w:id="483" w:name="_Toc23560"/>
      <w:bookmarkStart w:id="484" w:name="_Toc22846"/>
      <w:bookmarkStart w:id="485" w:name="_Toc13081"/>
      <w:ins w:id="486" w:author="Nokia" w:date="2022-04-25T20:29:00Z">
        <w:r>
          <w:rPr>
            <w:lang w:eastAsia="zh-CN"/>
          </w:rPr>
          <w:t>6.X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476"/>
        <w:r>
          <w:rPr>
            <w:lang w:eastAsia="zh-CN"/>
          </w:rPr>
          <w:t>REFSENs requirements</w:t>
        </w:r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</w:ins>
    </w:p>
    <w:p w14:paraId="6DAFECE5" w14:textId="77777777" w:rsidR="00A42522" w:rsidRDefault="00A42522" w:rsidP="00A42522">
      <w:pPr>
        <w:rPr>
          <w:ins w:id="487" w:author="Nokia" w:date="2022-04-25T20:29:00Z"/>
          <w:lang w:eastAsia="zh-CN"/>
        </w:rPr>
      </w:pPr>
      <w:bookmarkStart w:id="488" w:name="_Toc3844"/>
      <w:bookmarkStart w:id="489" w:name="_Toc26816"/>
      <w:bookmarkStart w:id="490" w:name="_Toc11705"/>
      <w:bookmarkStart w:id="491" w:name="_Toc17476"/>
      <w:bookmarkStart w:id="492" w:name="_Toc22796"/>
      <w:bookmarkStart w:id="493" w:name="_Toc30421"/>
      <w:bookmarkStart w:id="494" w:name="_Toc30210"/>
      <w:bookmarkStart w:id="495" w:name="_Toc30950"/>
      <w:bookmarkStart w:id="496" w:name="_Toc20854"/>
      <w:bookmarkStart w:id="497" w:name="_Toc523930200"/>
      <w:bookmarkStart w:id="498" w:name="_Toc24456"/>
      <w:bookmarkStart w:id="499" w:name="_Toc13133208"/>
      <w:bookmarkStart w:id="500" w:name="_Toc9607697"/>
      <w:ins w:id="501" w:author="Nokia" w:date="2022-04-25T20:29:00Z">
        <w:r>
          <w:rPr>
            <w:lang w:eastAsia="zh-CN"/>
          </w:rPr>
          <w:t>There is no REFSENS exceptions needed.</w:t>
        </w:r>
      </w:ins>
    </w:p>
    <w:p w14:paraId="111FFB6A" w14:textId="77777777" w:rsidR="00A42522" w:rsidRDefault="00A42522" w:rsidP="00A42522">
      <w:pPr>
        <w:pStyle w:val="Heading4"/>
        <w:spacing w:before="180"/>
        <w:rPr>
          <w:ins w:id="502" w:author="Nokia" w:date="2022-04-25T20:29:00Z"/>
        </w:rPr>
      </w:pPr>
      <w:ins w:id="503" w:author="Nokia" w:date="2022-04-25T20:29:00Z">
        <w:r>
          <w:rPr>
            <w:lang w:eastAsia="zh-CN"/>
          </w:rPr>
          <w:t>6.X</w:t>
        </w:r>
        <w:r>
          <w:t>.1.6</w:t>
        </w:r>
        <w:r>
          <w:tab/>
          <w:t>OOB blocking exception requirements</w:t>
        </w:r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</w:ins>
    </w:p>
    <w:bookmarkEnd w:id="497"/>
    <w:bookmarkEnd w:id="498"/>
    <w:bookmarkEnd w:id="499"/>
    <w:bookmarkEnd w:id="500"/>
    <w:p w14:paraId="12FCCC7B" w14:textId="77777777" w:rsidR="00A42522" w:rsidRDefault="00A42522" w:rsidP="00A42522">
      <w:pPr>
        <w:rPr>
          <w:ins w:id="504" w:author="Nokia" w:date="2022-04-25T20:29:00Z"/>
          <w:color w:val="0070C0"/>
        </w:rPr>
      </w:pPr>
      <w:ins w:id="505" w:author="Nokia" w:date="2022-04-25T20:29:00Z">
        <w:r>
          <w:rPr>
            <w:lang w:val="en-US" w:eastAsia="zh-CN"/>
          </w:rPr>
          <w:t>There is no OOB exception for the CA combination</w:t>
        </w:r>
        <w:r>
          <w:rPr>
            <w:color w:val="0070C0"/>
          </w:rPr>
          <w:t>.</w:t>
        </w:r>
      </w:ins>
    </w:p>
    <w:p w14:paraId="1204E53A" w14:textId="77777777" w:rsidR="007B7795" w:rsidRDefault="007B7795" w:rsidP="00B12FA1">
      <w:pPr>
        <w:rPr>
          <w:color w:val="0070C0"/>
        </w:rPr>
      </w:pPr>
    </w:p>
    <w:p w14:paraId="1169B7B8" w14:textId="3B7BA8BB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51D4" w14:textId="77777777" w:rsidR="001274EB" w:rsidRDefault="001274EB" w:rsidP="002A3CF6">
      <w:pPr>
        <w:spacing w:after="0"/>
      </w:pPr>
      <w:r>
        <w:separator/>
      </w:r>
    </w:p>
  </w:endnote>
  <w:endnote w:type="continuationSeparator" w:id="0">
    <w:p w14:paraId="1243C884" w14:textId="77777777" w:rsidR="001274EB" w:rsidRDefault="001274E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D237" w14:textId="77777777" w:rsidR="001274EB" w:rsidRDefault="001274EB" w:rsidP="002A3CF6">
      <w:pPr>
        <w:spacing w:after="0"/>
      </w:pPr>
      <w:r>
        <w:separator/>
      </w:r>
    </w:p>
  </w:footnote>
  <w:footnote w:type="continuationSeparator" w:id="0">
    <w:p w14:paraId="1B771D35" w14:textId="77777777" w:rsidR="001274EB" w:rsidRDefault="001274E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9D2040"/>
    <w:multiLevelType w:val="multilevel"/>
    <w:tmpl w:val="529D20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0EE3"/>
    <w:rsid w:val="00024898"/>
    <w:rsid w:val="00035538"/>
    <w:rsid w:val="00061A3E"/>
    <w:rsid w:val="00104FBE"/>
    <w:rsid w:val="001274EB"/>
    <w:rsid w:val="001743CE"/>
    <w:rsid w:val="00184037"/>
    <w:rsid w:val="001C08C2"/>
    <w:rsid w:val="001C357F"/>
    <w:rsid w:val="001C68C0"/>
    <w:rsid w:val="001D3972"/>
    <w:rsid w:val="001F040C"/>
    <w:rsid w:val="00202DBA"/>
    <w:rsid w:val="00214286"/>
    <w:rsid w:val="0022738F"/>
    <w:rsid w:val="0025419A"/>
    <w:rsid w:val="00255E0F"/>
    <w:rsid w:val="0028617C"/>
    <w:rsid w:val="00287033"/>
    <w:rsid w:val="00297685"/>
    <w:rsid w:val="002A3CF6"/>
    <w:rsid w:val="002C1245"/>
    <w:rsid w:val="002D5655"/>
    <w:rsid w:val="003107FD"/>
    <w:rsid w:val="0035202E"/>
    <w:rsid w:val="00353463"/>
    <w:rsid w:val="003611AE"/>
    <w:rsid w:val="0036582A"/>
    <w:rsid w:val="003F4781"/>
    <w:rsid w:val="003F4ACC"/>
    <w:rsid w:val="00400F9A"/>
    <w:rsid w:val="00423549"/>
    <w:rsid w:val="00431233"/>
    <w:rsid w:val="004354D3"/>
    <w:rsid w:val="0046158D"/>
    <w:rsid w:val="004A3CA5"/>
    <w:rsid w:val="004D0FAA"/>
    <w:rsid w:val="004D526C"/>
    <w:rsid w:val="00502514"/>
    <w:rsid w:val="005631DC"/>
    <w:rsid w:val="00570C28"/>
    <w:rsid w:val="00585057"/>
    <w:rsid w:val="00585F12"/>
    <w:rsid w:val="005A49C7"/>
    <w:rsid w:val="005C06C3"/>
    <w:rsid w:val="00631802"/>
    <w:rsid w:val="00642220"/>
    <w:rsid w:val="00645DDA"/>
    <w:rsid w:val="00647061"/>
    <w:rsid w:val="00660E6E"/>
    <w:rsid w:val="006628A7"/>
    <w:rsid w:val="00694944"/>
    <w:rsid w:val="006C6E28"/>
    <w:rsid w:val="00733368"/>
    <w:rsid w:val="007403F8"/>
    <w:rsid w:val="00755F09"/>
    <w:rsid w:val="007626B6"/>
    <w:rsid w:val="00786CEC"/>
    <w:rsid w:val="007B7795"/>
    <w:rsid w:val="007C5C3D"/>
    <w:rsid w:val="007D0066"/>
    <w:rsid w:val="007D5673"/>
    <w:rsid w:val="00837D06"/>
    <w:rsid w:val="008604C6"/>
    <w:rsid w:val="00864FA5"/>
    <w:rsid w:val="00867406"/>
    <w:rsid w:val="008712CE"/>
    <w:rsid w:val="00876988"/>
    <w:rsid w:val="008A4179"/>
    <w:rsid w:val="008C1D5C"/>
    <w:rsid w:val="008D3B7A"/>
    <w:rsid w:val="008F6C99"/>
    <w:rsid w:val="00921802"/>
    <w:rsid w:val="00975F31"/>
    <w:rsid w:val="00984399"/>
    <w:rsid w:val="009A2C4C"/>
    <w:rsid w:val="009B0813"/>
    <w:rsid w:val="009E0E80"/>
    <w:rsid w:val="009E64D4"/>
    <w:rsid w:val="009E7C68"/>
    <w:rsid w:val="00A3218F"/>
    <w:rsid w:val="00A34B18"/>
    <w:rsid w:val="00A37CFE"/>
    <w:rsid w:val="00A42522"/>
    <w:rsid w:val="00A45FA3"/>
    <w:rsid w:val="00AC510D"/>
    <w:rsid w:val="00B12FA1"/>
    <w:rsid w:val="00B35CBE"/>
    <w:rsid w:val="00BB6F5E"/>
    <w:rsid w:val="00BE7EDE"/>
    <w:rsid w:val="00BF123B"/>
    <w:rsid w:val="00BF437E"/>
    <w:rsid w:val="00C11C87"/>
    <w:rsid w:val="00C56A05"/>
    <w:rsid w:val="00C66915"/>
    <w:rsid w:val="00CB4D6E"/>
    <w:rsid w:val="00CE12F6"/>
    <w:rsid w:val="00D56EEB"/>
    <w:rsid w:val="00D66108"/>
    <w:rsid w:val="00D7110A"/>
    <w:rsid w:val="00D80E85"/>
    <w:rsid w:val="00DC174F"/>
    <w:rsid w:val="00DF7510"/>
    <w:rsid w:val="00E07B8D"/>
    <w:rsid w:val="00E4230E"/>
    <w:rsid w:val="00E54D7A"/>
    <w:rsid w:val="00EB362B"/>
    <w:rsid w:val="00EF6D2B"/>
    <w:rsid w:val="00F021B1"/>
    <w:rsid w:val="00F11824"/>
    <w:rsid w:val="00F123F7"/>
    <w:rsid w:val="00F1442C"/>
    <w:rsid w:val="00F47123"/>
    <w:rsid w:val="00F542F7"/>
    <w:rsid w:val="00F7338D"/>
    <w:rsid w:val="00F81EB9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5AIRPNAIUNRU-1328258698-10991</_dlc_DocId>
    <_dlc_DocIdUrl xmlns="71c5aaf6-e6ce-465b-b873-5148d2a4c105">
      <Url>https://nokia.sharepoint.com/sites/c5g/5gradio/_layouts/15/DocIdRedir.aspx?ID=5AIRPNAIUNRU-1328258698-10991</Url>
      <Description>5AIRPNAIUNRU-1328258698-10991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70F11DB-9CD7-4F2A-8CC8-89A7DF7A4A9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CD82ECE-09FE-4499-8513-497EAF70C8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96F7A7-B431-4482-BD1A-FE1F78E899D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A244C42-5227-495A-B078-22C1BBD0DE4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E9E04C-B021-4BE4-9FB6-1323BD7DD42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2022-03-21T07:22:00Z</dcterms:created>
  <dcterms:modified xsi:type="dcterms:W3CDTF">2022-04-25T18:29:00Z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8e095a0f-043d-4604-893c-83de6983f4d0</vt:lpwstr>
  </property>
</Properties>
</file>